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0520">
        <w:fldChar w:fldCharType="begin"/>
      </w:r>
      <w:r w:rsidR="00390520">
        <w:instrText xml:space="preserve"> DOCPROPERTY  TSG/WGRef  \* MERGEFORMAT </w:instrText>
      </w:r>
      <w:r w:rsidR="00390520">
        <w:fldChar w:fldCharType="separate"/>
      </w:r>
      <w:r w:rsidR="003609EF">
        <w:rPr>
          <w:b/>
          <w:noProof/>
          <w:sz w:val="24"/>
        </w:rPr>
        <w:t>RAN5</w:t>
      </w:r>
      <w:r w:rsidR="003905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520">
        <w:fldChar w:fldCharType="begin"/>
      </w:r>
      <w:r w:rsidR="00390520">
        <w:instrText xml:space="preserve"> DOCPROPERTY  MtgSeq  \* MERGEFORMAT </w:instrText>
      </w:r>
      <w:r w:rsidR="00390520">
        <w:fldChar w:fldCharType="separate"/>
      </w:r>
      <w:r w:rsidR="00EB09B7" w:rsidRPr="00EB09B7">
        <w:rPr>
          <w:b/>
          <w:noProof/>
          <w:sz w:val="24"/>
        </w:rPr>
        <w:t>92</w:t>
      </w:r>
      <w:r w:rsidR="00390520">
        <w:rPr>
          <w:b/>
          <w:noProof/>
          <w:sz w:val="24"/>
        </w:rPr>
        <w:fldChar w:fldCharType="end"/>
      </w:r>
      <w:r w:rsidR="00390520">
        <w:fldChar w:fldCharType="begin"/>
      </w:r>
      <w:r w:rsidR="00390520">
        <w:instrText xml:space="preserve"> DOCPROPERTY  MtgTitle  \* MERGEFORMAT </w:instrText>
      </w:r>
      <w:r w:rsidR="00390520">
        <w:fldChar w:fldCharType="separate"/>
      </w:r>
      <w:r w:rsidR="00EB09B7">
        <w:rPr>
          <w:b/>
          <w:noProof/>
          <w:sz w:val="24"/>
        </w:rPr>
        <w:t>-e</w:t>
      </w:r>
      <w:r w:rsidR="003905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0520">
        <w:fldChar w:fldCharType="begin"/>
      </w:r>
      <w:r w:rsidR="00390520">
        <w:instrText xml:space="preserve"> DOCPROPERTY  Tdoc#  \* MERGEFORMAT </w:instrText>
      </w:r>
      <w:r w:rsidR="00390520">
        <w:fldChar w:fldCharType="separate"/>
      </w:r>
      <w:r w:rsidR="00E13F3D" w:rsidRPr="00E13F3D">
        <w:rPr>
          <w:b/>
          <w:i/>
          <w:noProof/>
          <w:sz w:val="28"/>
        </w:rPr>
        <w:t>R5-215662</w:t>
      </w:r>
      <w:r w:rsidR="00390520">
        <w:rPr>
          <w:b/>
          <w:i/>
          <w:noProof/>
          <w:sz w:val="28"/>
        </w:rPr>
        <w:fldChar w:fldCharType="end"/>
      </w:r>
    </w:p>
    <w:p w14:paraId="7CB45193" w14:textId="18A7E4BE" w:rsidR="001E41F3" w:rsidRDefault="00C54C4B" w:rsidP="005E2C44">
      <w:pPr>
        <w:pStyle w:val="CRCoverPage"/>
        <w:outlineLvl w:val="0"/>
        <w:rPr>
          <w:b/>
          <w:noProof/>
          <w:sz w:val="24"/>
        </w:rPr>
      </w:pPr>
      <w:r w:rsidRPr="00C54C4B">
        <w:rPr>
          <w:b/>
          <w:bCs/>
          <w:sz w:val="22"/>
          <w:szCs w:val="22"/>
        </w:rPr>
        <w:t>Electronic Meeting</w:t>
      </w:r>
      <w:r w:rsidR="00390520">
        <w:fldChar w:fldCharType="begin"/>
      </w:r>
      <w:r w:rsidR="00390520">
        <w:instrText xml:space="preserve"> DOCPROPERTY  Country  \* MERGEFORMAT </w:instrText>
      </w:r>
      <w:r w:rsidR="00390520">
        <w:fldChar w:fldCharType="separate"/>
      </w:r>
      <w:r w:rsidR="00390520">
        <w:fldChar w:fldCharType="end"/>
      </w:r>
      <w:r w:rsidR="001E41F3">
        <w:rPr>
          <w:b/>
          <w:noProof/>
          <w:sz w:val="24"/>
        </w:rPr>
        <w:t xml:space="preserve">, </w:t>
      </w:r>
      <w:r w:rsidR="00390520">
        <w:fldChar w:fldCharType="begin"/>
      </w:r>
      <w:r w:rsidR="00390520">
        <w:instrText xml:space="preserve"> DOCPROPERTY  StartDate  \* MERGEFORMAT </w:instrText>
      </w:r>
      <w:r w:rsidR="00390520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39052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90520">
        <w:fldChar w:fldCharType="begin"/>
      </w:r>
      <w:r w:rsidR="00390520">
        <w:instrText xml:space="preserve"> DOCPROPERTY  EndDate  \* MERGEFORMAT </w:instrText>
      </w:r>
      <w:r w:rsidR="00390520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39052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05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05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0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0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0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max testable SNR for 8.2.2.2.2.1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0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36813" w:rsidR="001E41F3" w:rsidRDefault="00C54C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0520">
              <w:fldChar w:fldCharType="begin"/>
            </w:r>
            <w:r w:rsidR="00390520">
              <w:instrText xml:space="preserve"> DOCPROPERTY  SourceIfTsg  \* MERGEFORMAT </w:instrText>
            </w:r>
            <w:r w:rsidR="00390520">
              <w:fldChar w:fldCharType="separate"/>
            </w:r>
            <w:r w:rsidR="003905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0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0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05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0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73E5" w14:textId="77777777" w:rsidR="001E41F3" w:rsidRDefault="009765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RAN5-91e via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976539">
              <w:rPr>
                <w:noProof/>
              </w:rPr>
              <w:t>R5-213</w:t>
            </w:r>
            <w:r w:rsidRPr="00976539">
              <w:rPr>
                <w:noProof/>
              </w:rPr>
              <w:fldChar w:fldCharType="end"/>
            </w:r>
            <w:r w:rsidRPr="00976539">
              <w:rPr>
                <w:noProof/>
              </w:rPr>
              <w:t>920</w:t>
            </w:r>
            <w:r>
              <w:rPr>
                <w:noProof/>
              </w:rPr>
              <w:t xml:space="preserve">, </w:t>
            </w:r>
            <w:r w:rsidR="00F64D2A">
              <w:rPr>
                <w:noProof/>
              </w:rPr>
              <w:t xml:space="preserve">TT section for </w:t>
            </w:r>
            <w:r w:rsidR="007E756A">
              <w:rPr>
                <w:noProof/>
              </w:rPr>
              <w:t xml:space="preserve">TC </w:t>
            </w:r>
            <w:r w:rsidR="007E756A" w:rsidRPr="00ED22A5">
              <w:t>8.2.2.2.2.1</w:t>
            </w:r>
            <w:r w:rsidR="007E756A">
              <w:t xml:space="preserve"> was </w:t>
            </w:r>
            <w:r w:rsidR="00F64D2A">
              <w:t>update</w:t>
            </w:r>
            <w:r w:rsidR="00F138E8">
              <w:t>d and editor’s note removed to mark the test case complete.</w:t>
            </w:r>
          </w:p>
          <w:p w14:paraId="708AA7DE" w14:textId="4FF73F18" w:rsidR="00F138E8" w:rsidRDefault="00F1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But</w:t>
            </w:r>
            <w:r w:rsidR="00E06D1D">
              <w:t xml:space="preserve"> the format for </w:t>
            </w:r>
            <w:r w:rsidR="009333FA">
              <w:t xml:space="preserve">capturing the max testable SNR and the </w:t>
            </w:r>
            <w:r w:rsidR="00DA0462">
              <w:t xml:space="preserve">test case testability was </w:t>
            </w:r>
            <w:r w:rsidR="000C27C5">
              <w:t>changed via R5-2</w:t>
            </w:r>
            <w:r w:rsidR="00151C1B">
              <w:t xml:space="preserve">14058 and the information was captured in </w:t>
            </w:r>
            <w:r w:rsidR="006C2578">
              <w:t xml:space="preserve">common </w:t>
            </w:r>
            <w:r w:rsidR="00151C1B">
              <w:t xml:space="preserve">section </w:t>
            </w:r>
            <w:r w:rsidR="006C2578">
              <w:t xml:space="preserve">8.1.1_1. In the process, the TT update and testability for TC 8.2.2.2.2.1 was </w:t>
            </w:r>
            <w:r w:rsidR="00114B8A">
              <w:t>missed in this common section 8.1.1_1.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10218" w:rsidR="001E41F3" w:rsidRDefault="00114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table </w:t>
            </w:r>
            <w:r w:rsidR="003831D0">
              <w:rPr>
                <w:noProof/>
              </w:rPr>
              <w:t xml:space="preserve">8.1.1_1-2 for test point applicability for TC </w:t>
            </w:r>
            <w:r w:rsidR="003831D0">
              <w:t>TC 8.2.2.2.2.1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DEB1" w:rsidR="001E41F3" w:rsidRDefault="003831D0">
            <w:pPr>
              <w:pStyle w:val="CRCoverPage"/>
              <w:spacing w:after="0"/>
              <w:ind w:left="100"/>
              <w:rPr>
                <w:noProof/>
              </w:rPr>
            </w:pPr>
            <w:r>
              <w:t>TC 8.2.2.2.2.1</w:t>
            </w:r>
            <w:r>
              <w:t xml:space="preserve">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8CE70" w14:textId="77777777" w:rsidR="00344074" w:rsidRPr="00DB30AC" w:rsidRDefault="00344074" w:rsidP="00344074">
      <w:pPr>
        <w:pStyle w:val="Heading3"/>
        <w:rPr>
          <w:lang w:eastAsia="zh-CN"/>
        </w:rPr>
      </w:pPr>
      <w:bookmarkStart w:id="1" w:name="_Toc75790167"/>
      <w:r w:rsidRPr="00DB30AC">
        <w:lastRenderedPageBreak/>
        <w:t>8.1.1_1</w:t>
      </w:r>
      <w:r w:rsidRPr="00DB30AC">
        <w:rPr>
          <w:lang w:eastAsia="zh-CN"/>
        </w:rPr>
        <w:tab/>
        <w:t>Applicability of test requirements due to maximum achievable SNR</w:t>
      </w:r>
      <w:bookmarkEnd w:id="1"/>
    </w:p>
    <w:p w14:paraId="7644952F" w14:textId="77777777" w:rsidR="00344074" w:rsidRPr="00DB30AC" w:rsidRDefault="00344074" w:rsidP="00344074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PC3, Quiet Zone size ≤ 30 cm under fading conditions is specified in Table 7.1.1_1-1.</w:t>
      </w:r>
    </w:p>
    <w:p w14:paraId="401C2336" w14:textId="77777777" w:rsidR="00344074" w:rsidRPr="00DB30AC" w:rsidRDefault="00344074" w:rsidP="00344074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farfield (IFF), PC3, Quiet Zone size ≤ 30 cm without fading conditions is specified in Table 8.1.1_1-1.</w:t>
      </w:r>
    </w:p>
    <w:p w14:paraId="127FA144" w14:textId="77777777" w:rsidR="00344074" w:rsidRPr="00DB30AC" w:rsidRDefault="00344074" w:rsidP="00344074">
      <w:pPr>
        <w:pStyle w:val="TH"/>
        <w:rPr>
          <w:lang w:eastAsia="zh-CN"/>
        </w:rPr>
      </w:pPr>
      <w:r w:rsidRPr="00DB30AC">
        <w:t>Table 8.1.1_1-1: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without fading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344074" w:rsidRPr="00DB30AC" w14:paraId="0617DA6C" w14:textId="77777777" w:rsidTr="00130B02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55A6E97" w14:textId="77777777" w:rsidR="00344074" w:rsidRPr="00DB30AC" w:rsidRDefault="00344074" w:rsidP="00130B02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39517C3C" w14:textId="77777777" w:rsidR="00344074" w:rsidRPr="00DB30AC" w:rsidRDefault="00344074" w:rsidP="00130B02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344074" w:rsidRPr="00DB30AC" w14:paraId="5F4D416A" w14:textId="77777777" w:rsidTr="00130B02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C2325CB" w14:textId="77777777" w:rsidR="00344074" w:rsidRPr="00DB30AC" w:rsidRDefault="00344074" w:rsidP="00130B02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B6DBE4D" w14:textId="77777777" w:rsidR="00344074" w:rsidRPr="00DB30AC" w:rsidRDefault="00344074" w:rsidP="00130B02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4C2A7CD8" w14:textId="77777777" w:rsidR="00344074" w:rsidRPr="00DB30AC" w:rsidRDefault="00344074" w:rsidP="00130B02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15044163" w14:textId="77777777" w:rsidR="00344074" w:rsidRPr="00DB30AC" w:rsidRDefault="00344074" w:rsidP="00130B02">
            <w:pPr>
              <w:pStyle w:val="TAH"/>
            </w:pPr>
            <w:r w:rsidRPr="00DB30AC">
              <w:t>CHBW 200 MHz</w:t>
            </w:r>
          </w:p>
        </w:tc>
      </w:tr>
      <w:tr w:rsidR="00344074" w:rsidRPr="00DB30AC" w14:paraId="619F9DEF" w14:textId="77777777" w:rsidTr="00130B02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602B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113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CC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04CA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344074" w:rsidRPr="00DB30AC" w14:paraId="69127C65" w14:textId="77777777" w:rsidTr="00130B02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D0E3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5FF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70B6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BD01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344074" w:rsidRPr="00DB30AC" w14:paraId="6E5C8017" w14:textId="77777777" w:rsidTr="00130B02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0EE7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7016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D05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477F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344074" w:rsidRPr="00DB30AC" w:rsidDel="00113363" w14:paraId="2E67DDBD" w14:textId="77777777" w:rsidTr="00130B02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F1F5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2ABB" w14:textId="77777777" w:rsidR="00344074" w:rsidRPr="00DB30AC" w:rsidDel="00113363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22F8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887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344074" w:rsidRPr="00DB30AC" w:rsidDel="00113363" w14:paraId="44FC3899" w14:textId="77777777" w:rsidTr="00130B02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787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B4E8" w14:textId="77777777" w:rsidR="00344074" w:rsidRPr="00DB30AC" w:rsidDel="00113363" w:rsidRDefault="00344074" w:rsidP="00130B02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DA1C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35F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</w:tbl>
    <w:p w14:paraId="1B1431EE" w14:textId="77777777" w:rsidR="00344074" w:rsidRPr="00DB30AC" w:rsidRDefault="00344074" w:rsidP="00344074"/>
    <w:p w14:paraId="70CC43F6" w14:textId="77777777" w:rsidR="00344074" w:rsidRPr="00DB30AC" w:rsidRDefault="00344074" w:rsidP="00344074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>, the applicability of test points is defined in Table 8.1.1_1-2 for indirect farfield (IFF), PC3, Quiet Zone size ≤ 30 cm under fading conditions.</w:t>
      </w:r>
    </w:p>
    <w:p w14:paraId="67581FAA" w14:textId="77777777" w:rsidR="00344074" w:rsidRPr="00DB30AC" w:rsidRDefault="00344074" w:rsidP="00344074">
      <w:pPr>
        <w:pStyle w:val="TH"/>
        <w:rPr>
          <w:lang w:eastAsia="zh-CN"/>
        </w:rPr>
      </w:pPr>
      <w:r w:rsidRPr="00DB30AC">
        <w:t>Table 8.1.1_1-2: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344074" w:rsidRPr="00DB30AC" w14:paraId="6C9C6609" w14:textId="77777777" w:rsidTr="00130B02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3AC39ACB" w14:textId="77777777" w:rsidR="00344074" w:rsidRPr="00DB30AC" w:rsidRDefault="00344074" w:rsidP="00130B02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7D163602" w14:textId="77777777" w:rsidR="00344074" w:rsidRPr="00DB30AC" w:rsidRDefault="00344074" w:rsidP="00130B02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5822E9E1" w14:textId="77777777" w:rsidR="00344074" w:rsidRPr="00DB30AC" w:rsidRDefault="00344074" w:rsidP="00130B02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4E734005" w14:textId="77777777" w:rsidR="00344074" w:rsidRPr="00DB30AC" w:rsidRDefault="00344074" w:rsidP="00130B02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366BCD25" w14:textId="77777777" w:rsidR="00344074" w:rsidRPr="00DB30AC" w:rsidRDefault="00344074" w:rsidP="00130B02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0A9C94D" w14:textId="77777777" w:rsidR="00344074" w:rsidRPr="00DB30AC" w:rsidRDefault="00344074" w:rsidP="00130B02">
            <w:pPr>
              <w:pStyle w:val="TAH"/>
            </w:pPr>
            <w:r w:rsidRPr="00DB30AC">
              <w:t>Test Point Applicability</w:t>
            </w:r>
          </w:p>
        </w:tc>
      </w:tr>
      <w:tr w:rsidR="00344074" w:rsidRPr="00DB30AC" w14:paraId="7FC63525" w14:textId="77777777" w:rsidTr="00130B02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36A05" w14:textId="77777777" w:rsidR="00344074" w:rsidRPr="00DB30AC" w:rsidRDefault="00344074" w:rsidP="00130B02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69071A4E" w14:textId="77777777" w:rsidR="00344074" w:rsidRPr="00DB30AC" w:rsidRDefault="00344074" w:rsidP="00130B02">
            <w:pPr>
              <w:pStyle w:val="TAH"/>
            </w:pPr>
          </w:p>
        </w:tc>
        <w:tc>
          <w:tcPr>
            <w:tcW w:w="1110" w:type="dxa"/>
            <w:vMerge/>
          </w:tcPr>
          <w:p w14:paraId="50891008" w14:textId="77777777" w:rsidR="00344074" w:rsidRPr="00DB30AC" w:rsidRDefault="00344074" w:rsidP="00130B02">
            <w:pPr>
              <w:pStyle w:val="TAH"/>
            </w:pPr>
          </w:p>
        </w:tc>
        <w:tc>
          <w:tcPr>
            <w:tcW w:w="1195" w:type="dxa"/>
            <w:vMerge/>
          </w:tcPr>
          <w:p w14:paraId="3538D9C0" w14:textId="77777777" w:rsidR="00344074" w:rsidRPr="00DB30AC" w:rsidRDefault="00344074" w:rsidP="00130B02">
            <w:pPr>
              <w:pStyle w:val="TAH"/>
            </w:pPr>
          </w:p>
        </w:tc>
        <w:tc>
          <w:tcPr>
            <w:tcW w:w="1264" w:type="dxa"/>
            <w:vMerge/>
          </w:tcPr>
          <w:p w14:paraId="6106623B" w14:textId="77777777" w:rsidR="00344074" w:rsidRPr="00DB30AC" w:rsidRDefault="00344074" w:rsidP="00130B02">
            <w:pPr>
              <w:pStyle w:val="TAH"/>
            </w:pPr>
          </w:p>
        </w:tc>
        <w:tc>
          <w:tcPr>
            <w:tcW w:w="759" w:type="dxa"/>
          </w:tcPr>
          <w:p w14:paraId="4CF35636" w14:textId="77777777" w:rsidR="00344074" w:rsidRPr="00DB30AC" w:rsidRDefault="00344074" w:rsidP="00130B02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2E3F3B39" w14:textId="77777777" w:rsidR="00344074" w:rsidRPr="00DB30AC" w:rsidRDefault="00344074" w:rsidP="00130B02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ACFB8DF" w14:textId="77777777" w:rsidR="00344074" w:rsidRPr="00DB30AC" w:rsidRDefault="00344074" w:rsidP="00130B02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1DF42193" w14:textId="77777777" w:rsidR="00344074" w:rsidRPr="00DB30AC" w:rsidRDefault="00344074" w:rsidP="00130B02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39B8C0B8" w14:textId="77777777" w:rsidR="00344074" w:rsidRPr="00DB30AC" w:rsidRDefault="00344074" w:rsidP="00130B02">
            <w:pPr>
              <w:pStyle w:val="TAH"/>
            </w:pPr>
            <w:r w:rsidRPr="00DB30AC">
              <w:t>n261</w:t>
            </w:r>
          </w:p>
        </w:tc>
      </w:tr>
      <w:tr w:rsidR="00344074" w:rsidRPr="00DB30AC" w14:paraId="4F592CC5" w14:textId="77777777" w:rsidTr="00130B02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1D8A1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92F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9E1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8D06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989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8E5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4759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8B3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CE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808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344074" w:rsidRPr="00DB30AC" w14:paraId="55085A6E" w14:textId="77777777" w:rsidTr="00130B02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4E72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2CD4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A73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118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3BC5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D7A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AAF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93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B5CF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835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344074" w:rsidRPr="00DB30AC" w14:paraId="6B596154" w14:textId="77777777" w:rsidTr="00130B02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20D7F" w14:textId="77777777" w:rsidR="00344074" w:rsidRPr="00DB30AC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8B50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585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A04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81A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7</w:t>
            </w:r>
            <w:del w:id="2" w:author="Vijay Balasubramanian (QCT)" w:date="2021-08-06T23:51:00Z">
              <w:r w:rsidRPr="00DB30AC" w:rsidDel="00390520">
                <w:rPr>
                  <w:rFonts w:eastAsia="SimSun"/>
                  <w:lang w:eastAsia="zh-CN"/>
                </w:rPr>
                <w:delText>+TT</w:delText>
              </w:r>
            </w:del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6AE" w14:textId="4A3AB287" w:rsidR="00344074" w:rsidRPr="00DB30AC" w:rsidRDefault="00390520" w:rsidP="00130B02">
            <w:pPr>
              <w:pStyle w:val="TAC"/>
              <w:rPr>
                <w:rFonts w:cs="Arial"/>
              </w:rPr>
            </w:pPr>
            <w:ins w:id="3" w:author="Vijay Balasubramanian (QCT)" w:date="2021-08-06T23:51:00Z">
              <w:r>
                <w:rPr>
                  <w:rFonts w:cs="Arial"/>
                </w:rPr>
                <w:t>x</w:t>
              </w:r>
            </w:ins>
            <w:del w:id="4" w:author="Vijay Balasubramanian (QCT)" w:date="2021-08-06T23:51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701" w14:textId="58B4648B" w:rsidR="00344074" w:rsidRPr="00DB30AC" w:rsidRDefault="00390520" w:rsidP="00130B02">
            <w:pPr>
              <w:pStyle w:val="TAC"/>
              <w:rPr>
                <w:rFonts w:cs="Arial"/>
              </w:rPr>
            </w:pPr>
            <w:ins w:id="5" w:author="Vijay Balasubramanian (QCT)" w:date="2021-08-06T23:52:00Z">
              <w:r>
                <w:rPr>
                  <w:rFonts w:cs="Arial"/>
                </w:rPr>
                <w:t>x</w:t>
              </w:r>
            </w:ins>
            <w:del w:id="6" w:author="Vijay Balasubramanian (QCT)" w:date="2021-08-06T23:52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A60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DCFB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FFA" w14:textId="1B81FF91" w:rsidR="00344074" w:rsidRPr="00DB30AC" w:rsidRDefault="00390520" w:rsidP="00130B02">
            <w:pPr>
              <w:pStyle w:val="TAC"/>
              <w:rPr>
                <w:rFonts w:cs="Arial"/>
              </w:rPr>
            </w:pPr>
            <w:ins w:id="7" w:author="Vijay Balasubramanian (QCT)" w:date="2021-08-06T23:52:00Z">
              <w:r>
                <w:rPr>
                  <w:rFonts w:cs="Arial"/>
                </w:rPr>
                <w:t>x</w:t>
              </w:r>
            </w:ins>
            <w:del w:id="8" w:author="Vijay Balasubramanian (QCT)" w:date="2021-08-06T23:52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</w:tr>
      <w:tr w:rsidR="00344074" w:rsidRPr="00DB30AC" w:rsidDel="00113363" w14:paraId="229DFB81" w14:textId="77777777" w:rsidTr="00130B02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C8DA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3E6A" w14:textId="77777777" w:rsidR="00344074" w:rsidRPr="00DB30AC" w:rsidDel="00113363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5EF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492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D3E5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13</w:t>
            </w:r>
            <w:del w:id="9" w:author="Vijay Balasubramanian (QCT)" w:date="2021-08-06T23:51:00Z">
              <w:r w:rsidRPr="00DB30AC" w:rsidDel="00390520">
                <w:rPr>
                  <w:rFonts w:cs="Arial"/>
                </w:rPr>
                <w:delText>+TT</w:delText>
              </w:r>
            </w:del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F98" w14:textId="48DFC853" w:rsidR="00344074" w:rsidRPr="00DB30AC" w:rsidRDefault="00390520" w:rsidP="00130B02">
            <w:pPr>
              <w:pStyle w:val="TAC"/>
              <w:rPr>
                <w:rFonts w:cs="Arial"/>
              </w:rPr>
            </w:pPr>
            <w:ins w:id="10" w:author="Vijay Balasubramanian (QCT)" w:date="2021-08-06T23:52:00Z">
              <w:r>
                <w:rPr>
                  <w:rFonts w:cs="Arial"/>
                </w:rPr>
                <w:t>x</w:t>
              </w:r>
            </w:ins>
            <w:del w:id="11" w:author="Vijay Balasubramanian (QCT)" w:date="2021-08-06T23:51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E65" w14:textId="4C14E57A" w:rsidR="00344074" w:rsidRPr="00DB30AC" w:rsidRDefault="00390520" w:rsidP="00130B02">
            <w:pPr>
              <w:pStyle w:val="TAC"/>
              <w:rPr>
                <w:rFonts w:cs="Arial"/>
              </w:rPr>
            </w:pPr>
            <w:ins w:id="12" w:author="Vijay Balasubramanian (QCT)" w:date="2021-08-06T23:52:00Z">
              <w:r>
                <w:rPr>
                  <w:rFonts w:cs="Arial"/>
                </w:rPr>
                <w:t>x</w:t>
              </w:r>
            </w:ins>
            <w:del w:id="13" w:author="Vijay Balasubramanian (QCT)" w:date="2021-08-06T23:52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C0D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83DF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0A75" w14:textId="653613B2" w:rsidR="00344074" w:rsidRPr="00DB30AC" w:rsidRDefault="00390520" w:rsidP="00130B02">
            <w:pPr>
              <w:pStyle w:val="TAC"/>
              <w:rPr>
                <w:rFonts w:cs="Arial"/>
              </w:rPr>
            </w:pPr>
            <w:ins w:id="14" w:author="Vijay Balasubramanian (QCT)" w:date="2021-08-06T23:52:00Z">
              <w:r>
                <w:rPr>
                  <w:rFonts w:cs="Arial"/>
                </w:rPr>
                <w:t>x</w:t>
              </w:r>
            </w:ins>
            <w:del w:id="15" w:author="Vijay Balasubramanian (QCT)" w:date="2021-08-06T23:52:00Z">
              <w:r w:rsidR="00344074" w:rsidRPr="00DB30AC" w:rsidDel="00390520">
                <w:rPr>
                  <w:rFonts w:cs="Arial"/>
                </w:rPr>
                <w:delText>TBD</w:delText>
              </w:r>
            </w:del>
          </w:p>
        </w:tc>
      </w:tr>
      <w:tr w:rsidR="00344074" w:rsidRPr="00DB30AC" w:rsidDel="00113363" w14:paraId="216D80A2" w14:textId="77777777" w:rsidTr="00130B02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644E7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  <w:r w:rsidRPr="00DB30AC">
              <w:t>8.4.2.2</w:t>
            </w:r>
            <w:r w:rsidRPr="00DB30AC">
              <w:rPr>
                <w:lang w:eastAsia="ja-JP"/>
              </w:rPr>
              <w:t>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1EDE" w14:textId="77777777" w:rsidR="00344074" w:rsidRPr="00DB30AC" w:rsidRDefault="00344074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65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D00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383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29E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BB3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39F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38B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434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344074" w:rsidRPr="00DB30AC" w:rsidDel="00113363" w14:paraId="5D261E9E" w14:textId="77777777" w:rsidTr="00130B02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C9681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8990" w14:textId="77777777" w:rsidR="00344074" w:rsidRPr="00DB30AC" w:rsidRDefault="00344074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3B9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6FC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82B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7D8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B95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577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D7A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5EA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344074" w:rsidRPr="00DB30AC" w:rsidDel="00113363" w14:paraId="27386574" w14:textId="77777777" w:rsidTr="00130B02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0B9" w14:textId="77777777" w:rsidR="00344074" w:rsidRPr="00DB30AC" w:rsidDel="00113363" w:rsidRDefault="00344074" w:rsidP="00130B0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ED36" w14:textId="77777777" w:rsidR="00344074" w:rsidRPr="00DB30AC" w:rsidRDefault="00344074" w:rsidP="00130B02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658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A83" w14:textId="77777777" w:rsidR="00344074" w:rsidRPr="00DB30AC" w:rsidRDefault="00344074" w:rsidP="00130B02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C471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626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B5C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66B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339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8F12" w14:textId="77777777" w:rsidR="00344074" w:rsidRPr="00DB30AC" w:rsidRDefault="00344074" w:rsidP="00130B02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6AA874F7" w14:textId="77777777" w:rsidR="007A7CEB" w:rsidRDefault="007A7CEB" w:rsidP="007A7CEB">
      <w:pPr>
        <w:rPr>
          <w:noProof/>
        </w:rPr>
      </w:pPr>
    </w:p>
    <w:sectPr w:rsidR="007A7C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7C5"/>
    <w:rsid w:val="000C6598"/>
    <w:rsid w:val="000D44B3"/>
    <w:rsid w:val="00114B8A"/>
    <w:rsid w:val="00145D43"/>
    <w:rsid w:val="00151C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074"/>
    <w:rsid w:val="003609EF"/>
    <w:rsid w:val="0036231A"/>
    <w:rsid w:val="00374DD4"/>
    <w:rsid w:val="003831D0"/>
    <w:rsid w:val="0039052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578"/>
    <w:rsid w:val="006E21FB"/>
    <w:rsid w:val="007176FF"/>
    <w:rsid w:val="00792342"/>
    <w:rsid w:val="007977A8"/>
    <w:rsid w:val="007A7CEB"/>
    <w:rsid w:val="007B512A"/>
    <w:rsid w:val="007C2097"/>
    <w:rsid w:val="007D6A07"/>
    <w:rsid w:val="007E756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FA"/>
    <w:rsid w:val="00941E30"/>
    <w:rsid w:val="009765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C4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462"/>
    <w:rsid w:val="00DE34CF"/>
    <w:rsid w:val="00E06D1D"/>
    <w:rsid w:val="00E13F3D"/>
    <w:rsid w:val="00E34898"/>
    <w:rsid w:val="00EB09B7"/>
    <w:rsid w:val="00EE7D7C"/>
    <w:rsid w:val="00F138E8"/>
    <w:rsid w:val="00F25D98"/>
    <w:rsid w:val="00F300FB"/>
    <w:rsid w:val="00F64D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3440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0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07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locked/>
    <w:rsid w:val="007A7CE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A7CE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513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2021-08-07T06:52:00Z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R5-215662</vt:lpwstr>
  </property>
  <property fmtid="{D5CDD505-2E9C-101B-9397-08002B2CF9AE}" pid="10" name="Spec#">
    <vt:lpwstr>38.521-4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max testable SNR for 8.2.2.2.2.1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